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215E5" w14:textId="320AB3B3" w:rsidR="00940820" w:rsidRDefault="00940820" w:rsidP="009408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1331B6">
        <w:rPr>
          <w:b/>
          <w:noProof/>
          <w:sz w:val="24"/>
        </w:rPr>
        <w:t>0149</w:t>
      </w:r>
    </w:p>
    <w:p w14:paraId="247EC956" w14:textId="77777777" w:rsidR="00940820" w:rsidRDefault="00940820" w:rsidP="009408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19B41" w:rsidR="001E41F3" w:rsidRPr="00410371" w:rsidRDefault="001331B6" w:rsidP="00FA4C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266C7" w:rsidR="001E41F3" w:rsidRPr="00410371" w:rsidRDefault="001331B6" w:rsidP="00CD0F9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0F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666DB" w:rsidR="001E41F3" w:rsidRPr="00410371" w:rsidRDefault="00146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0A314" w:rsidR="001E41F3" w:rsidRPr="00410371" w:rsidRDefault="001331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1</w:t>
            </w:r>
            <w:r w:rsidR="00F83BEC">
              <w:rPr>
                <w:b/>
                <w:noProof/>
                <w:sz w:val="28"/>
              </w:rPr>
              <w:t>8</w:t>
            </w:r>
            <w:r w:rsidR="00FA4C91">
              <w:rPr>
                <w:b/>
                <w:noProof/>
                <w:sz w:val="28"/>
              </w:rPr>
              <w:t>.</w:t>
            </w:r>
            <w:r w:rsidR="00F83BEC">
              <w:rPr>
                <w:b/>
                <w:noProof/>
                <w:sz w:val="28"/>
              </w:rPr>
              <w:t>0</w:t>
            </w:r>
            <w:r w:rsidR="00FA4C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8D5F0" w:rsidR="00F25D98" w:rsidRDefault="00AC51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2754D" w:rsidR="001E41F3" w:rsidRDefault="0073402B">
            <w:pPr>
              <w:pStyle w:val="CRCoverPage"/>
              <w:spacing w:after="0"/>
              <w:ind w:left="100"/>
              <w:rPr>
                <w:noProof/>
              </w:rPr>
            </w:pPr>
            <w:r>
              <w:t>Discover proper AEF in interconnection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05C83" w:rsidR="001E41F3" w:rsidRDefault="002136C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EA242" w:rsidR="001E41F3" w:rsidRDefault="00FA4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45425" w:rsidR="001E41F3" w:rsidRDefault="0073402B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8D836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65DB">
              <w:t>3</w:t>
            </w:r>
            <w:r>
              <w:t>-</w:t>
            </w:r>
            <w:r w:rsidR="001465DB">
              <w:t>01</w:t>
            </w:r>
            <w:r>
              <w:t>-</w:t>
            </w:r>
            <w:r w:rsidR="001465DB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F7052" w:rsidR="001E41F3" w:rsidRDefault="00FA4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892F0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6912" w14:textId="79182C69" w:rsidR="005A441F" w:rsidRDefault="00FA4C91" w:rsidP="00A5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5A441F">
              <w:rPr>
                <w:noProof/>
              </w:rPr>
              <w:t>e</w:t>
            </w:r>
            <w:r w:rsidR="00A50A16">
              <w:rPr>
                <w:noProof/>
              </w:rPr>
              <w:t xml:space="preserve"> interconnection discovery </w:t>
            </w:r>
            <w:r w:rsidR="00216FBC">
              <w:rPr>
                <w:noProof/>
              </w:rPr>
              <w:t>has no support for required API provider name.</w:t>
            </w:r>
          </w:p>
          <w:p w14:paraId="708AA7DE" w14:textId="6E824113" w:rsidR="00A50A16" w:rsidRDefault="00A50A16" w:rsidP="00A50A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1EE7C" w14:textId="71A36F57" w:rsidR="005D6648" w:rsidRDefault="00151ECA" w:rsidP="005D6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required API provider name in interconnection service API discovery request.</w:t>
            </w:r>
          </w:p>
          <w:p w14:paraId="31C656EC" w14:textId="40ADE4FB" w:rsidR="001E41F3" w:rsidRDefault="001E41F3" w:rsidP="00FA4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6178B" w:rsidR="001E41F3" w:rsidRDefault="00151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feature</w:t>
            </w:r>
            <w:r w:rsidR="005A441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458C2" w:rsidR="001E41F3" w:rsidRDefault="00EE6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5CF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11588E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F1DD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6E30D" w14:textId="77777777" w:rsidR="00151ECA" w:rsidRDefault="00151ECA" w:rsidP="00151ECA">
      <w:pPr>
        <w:pStyle w:val="Heading4"/>
      </w:pPr>
      <w:bookmarkStart w:id="1" w:name="_Toc122605964"/>
      <w:bookmarkStart w:id="2" w:name="_Toc492994825"/>
      <w:bookmarkStart w:id="3" w:name="_Toc114825016"/>
      <w:bookmarkStart w:id="4" w:name="_Toc75416353"/>
      <w:bookmarkStart w:id="5" w:name="_Hlk119598652"/>
    </w:p>
    <w:p w14:paraId="582C4416" w14:textId="77777777" w:rsidR="00396138" w:rsidRDefault="00396138" w:rsidP="00151ECA">
      <w:pPr>
        <w:pStyle w:val="Heading4"/>
      </w:pPr>
    </w:p>
    <w:p w14:paraId="316F5767" w14:textId="77777777" w:rsidR="00ED0387" w:rsidRPr="00AB1260" w:rsidRDefault="00ED0387" w:rsidP="00ED0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42003890"/>
      <w:bookmarkStart w:id="7" w:name="_Toc50584203"/>
      <w:bookmarkStart w:id="8" w:name="_Toc50584547"/>
      <w:bookmarkStart w:id="9" w:name="_Toc57673390"/>
      <w:bookmarkStart w:id="10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bookmarkEnd w:id="6"/>
    <w:bookmarkEnd w:id="7"/>
    <w:bookmarkEnd w:id="8"/>
    <w:bookmarkEnd w:id="9"/>
    <w:bookmarkEnd w:id="10"/>
    <w:p w14:paraId="4F399B61" w14:textId="77777777" w:rsidR="00396138" w:rsidRDefault="00396138" w:rsidP="00151ECA">
      <w:pPr>
        <w:pStyle w:val="Heading4"/>
      </w:pPr>
    </w:p>
    <w:p w14:paraId="5A59E33C" w14:textId="68639435" w:rsidR="00151ECA" w:rsidRPr="00551ACA" w:rsidRDefault="00151ECA" w:rsidP="00151ECA">
      <w:pPr>
        <w:pStyle w:val="Heading4"/>
      </w:pPr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1"/>
    </w:p>
    <w:p w14:paraId="456F614B" w14:textId="77777777" w:rsidR="00151ECA" w:rsidRPr="00790172" w:rsidRDefault="00151ECA" w:rsidP="00151ECA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5CF454AF" w14:textId="77777777" w:rsidR="00151ECA" w:rsidRPr="0073313F" w:rsidRDefault="00151ECA" w:rsidP="00151ECA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51ECA" w:rsidRPr="00790172" w14:paraId="2468899D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1A0A2" w14:textId="77777777" w:rsidR="00151ECA" w:rsidRPr="003A1AAC" w:rsidRDefault="00151ECA" w:rsidP="001C4FB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C1F46" w14:textId="77777777" w:rsidR="00151ECA" w:rsidRPr="003A1AAC" w:rsidRDefault="00151ECA" w:rsidP="001C4FB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891A6" w14:textId="77777777" w:rsidR="00151ECA" w:rsidRPr="003A1AAC" w:rsidRDefault="00151ECA" w:rsidP="001C4FB1">
            <w:pPr>
              <w:pStyle w:val="TAH"/>
            </w:pPr>
            <w:r w:rsidRPr="003A1AAC">
              <w:t>Description</w:t>
            </w:r>
          </w:p>
        </w:tc>
      </w:tr>
      <w:tr w:rsidR="00151ECA" w:rsidRPr="00790172" w14:paraId="367FB4D9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40CB2" w14:textId="77777777" w:rsidR="00151ECA" w:rsidRPr="003A1AAC" w:rsidRDefault="00151ECA" w:rsidP="001C4FB1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7FF80" w14:textId="77777777" w:rsidR="00151ECA" w:rsidRPr="003A1AAC" w:rsidRDefault="00151ECA" w:rsidP="001C4FB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1AE7D" w14:textId="77777777" w:rsidR="00151ECA" w:rsidRPr="003A1AAC" w:rsidRDefault="00151ECA" w:rsidP="001C4FB1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151ECA" w:rsidRPr="00790172" w14:paraId="00FDFA3C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9AE97" w14:textId="77777777" w:rsidR="00151ECA" w:rsidRPr="003A1AAC" w:rsidRDefault="00151ECA" w:rsidP="001C4FB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BB4D2" w14:textId="77777777" w:rsidR="00151ECA" w:rsidRPr="003A1AAC" w:rsidRDefault="00151ECA" w:rsidP="001C4FB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48739" w14:textId="2DB79A6A" w:rsidR="00151ECA" w:rsidRDefault="00151ECA" w:rsidP="001C4FB1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type, </w:t>
            </w:r>
            <w:r>
              <w:t xml:space="preserve">Serving Area Information (optional), </w:t>
            </w:r>
            <w:r w:rsidRPr="00DF7C30">
              <w:t>preferred</w:t>
            </w:r>
            <w:r>
              <w:t xml:space="preserve"> AEF location (optional), </w:t>
            </w:r>
            <w:ins w:id="11" w:author="[Ericsson] Wenliang Xu SA6#52bis" w:date="2022-12-28T11:43:00Z">
              <w:r w:rsidR="00AA015E" w:rsidRPr="00AA015E">
                <w:t>required API provider</w:t>
              </w:r>
              <w:r w:rsidR="00AA015E" w:rsidRPr="00AA015E">
                <w:rPr>
                  <w:lang w:val="en-US"/>
                </w:rPr>
                <w:t xml:space="preserve"> name (optional),</w:t>
              </w:r>
              <w:r w:rsidR="00AA015E">
                <w:rPr>
                  <w:lang w:val="en-US"/>
                </w:rPr>
                <w:t xml:space="preserve"> </w:t>
              </w:r>
            </w:ins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r>
              <w:t>service API category</w:t>
            </w:r>
            <w:r w:rsidRPr="00790172">
              <w:rPr>
                <w:noProof/>
                <w:lang w:val="en-US"/>
              </w:rPr>
              <w:t xml:space="preserve">) </w:t>
            </w:r>
          </w:p>
          <w:p w14:paraId="5394729E" w14:textId="77777777" w:rsidR="00151ECA" w:rsidRPr="00790172" w:rsidRDefault="00151ECA" w:rsidP="001C4FB1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151ECA" w:rsidRPr="00790172" w14:paraId="76D5A1A5" w14:textId="77777777" w:rsidTr="001C4FB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7351" w14:textId="77777777" w:rsidR="00151ECA" w:rsidRPr="003A1AAC" w:rsidRDefault="00151ECA" w:rsidP="001C4FB1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40C6B17C" w14:textId="77777777" w:rsidR="002136CB" w:rsidRDefault="002136CB" w:rsidP="00E801D3">
      <w:pPr>
        <w:pStyle w:val="NO"/>
      </w:pPr>
    </w:p>
    <w:bookmarkEnd w:id="2"/>
    <w:bookmarkEnd w:id="3"/>
    <w:bookmarkEnd w:id="4"/>
    <w:bookmarkEnd w:id="5"/>
    <w:p w14:paraId="6D28F5EA" w14:textId="77777777" w:rsidR="007B5AB4" w:rsidRPr="00C21836" w:rsidRDefault="007B5AB4" w:rsidP="007B5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47554FF" w14:textId="77777777" w:rsidR="00FA4C91" w:rsidRDefault="00FA4C91">
      <w:pPr>
        <w:rPr>
          <w:noProof/>
        </w:rPr>
      </w:pPr>
    </w:p>
    <w:sectPr w:rsidR="00FA4C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6BEE7" w14:textId="77777777" w:rsidR="002F1F76" w:rsidRDefault="002F1F76">
      <w:r>
        <w:separator/>
      </w:r>
    </w:p>
  </w:endnote>
  <w:endnote w:type="continuationSeparator" w:id="0">
    <w:p w14:paraId="61304BE2" w14:textId="77777777" w:rsidR="002F1F76" w:rsidRDefault="002F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F3C04" w14:textId="77777777" w:rsidR="002F1F76" w:rsidRDefault="002F1F76">
      <w:r>
        <w:separator/>
      </w:r>
    </w:p>
  </w:footnote>
  <w:footnote w:type="continuationSeparator" w:id="0">
    <w:p w14:paraId="2124152A" w14:textId="77777777" w:rsidR="002F1F76" w:rsidRDefault="002F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2bis">
    <w15:presenceInfo w15:providerId="None" w15:userId="[Ericsson] Wenliang Xu SA6#52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F4C"/>
    <w:rsid w:val="00064562"/>
    <w:rsid w:val="00086C8F"/>
    <w:rsid w:val="000962A4"/>
    <w:rsid w:val="000A6394"/>
    <w:rsid w:val="000B7FED"/>
    <w:rsid w:val="000C038A"/>
    <w:rsid w:val="000C6598"/>
    <w:rsid w:val="000D44B3"/>
    <w:rsid w:val="001051CA"/>
    <w:rsid w:val="00116F42"/>
    <w:rsid w:val="001331B6"/>
    <w:rsid w:val="00135B4B"/>
    <w:rsid w:val="00145D43"/>
    <w:rsid w:val="001465DB"/>
    <w:rsid w:val="00151ECA"/>
    <w:rsid w:val="00192C46"/>
    <w:rsid w:val="001A08B3"/>
    <w:rsid w:val="001A7B60"/>
    <w:rsid w:val="001B52F0"/>
    <w:rsid w:val="001B7A65"/>
    <w:rsid w:val="001E41F3"/>
    <w:rsid w:val="00211097"/>
    <w:rsid w:val="002136CB"/>
    <w:rsid w:val="00216FBC"/>
    <w:rsid w:val="00235D9C"/>
    <w:rsid w:val="002578AA"/>
    <w:rsid w:val="0026004D"/>
    <w:rsid w:val="002640DD"/>
    <w:rsid w:val="00275D12"/>
    <w:rsid w:val="00284FEB"/>
    <w:rsid w:val="00285376"/>
    <w:rsid w:val="002860C4"/>
    <w:rsid w:val="002B29C7"/>
    <w:rsid w:val="002B5741"/>
    <w:rsid w:val="002E0981"/>
    <w:rsid w:val="002E472E"/>
    <w:rsid w:val="002F1F76"/>
    <w:rsid w:val="002F7328"/>
    <w:rsid w:val="00305409"/>
    <w:rsid w:val="00317BC8"/>
    <w:rsid w:val="00347152"/>
    <w:rsid w:val="003609EF"/>
    <w:rsid w:val="0036231A"/>
    <w:rsid w:val="00374DD4"/>
    <w:rsid w:val="00386DE0"/>
    <w:rsid w:val="00396138"/>
    <w:rsid w:val="003C1D36"/>
    <w:rsid w:val="003C6420"/>
    <w:rsid w:val="003E11B3"/>
    <w:rsid w:val="003E1A36"/>
    <w:rsid w:val="00410371"/>
    <w:rsid w:val="004242F1"/>
    <w:rsid w:val="004436B0"/>
    <w:rsid w:val="004B75B7"/>
    <w:rsid w:val="004F79D5"/>
    <w:rsid w:val="005141D9"/>
    <w:rsid w:val="0051580D"/>
    <w:rsid w:val="0052359D"/>
    <w:rsid w:val="00534300"/>
    <w:rsid w:val="00544845"/>
    <w:rsid w:val="00547111"/>
    <w:rsid w:val="00555B59"/>
    <w:rsid w:val="00592D74"/>
    <w:rsid w:val="005A441F"/>
    <w:rsid w:val="005D6648"/>
    <w:rsid w:val="005E2C44"/>
    <w:rsid w:val="00620FA0"/>
    <w:rsid w:val="00621188"/>
    <w:rsid w:val="006257ED"/>
    <w:rsid w:val="00641503"/>
    <w:rsid w:val="00653DE4"/>
    <w:rsid w:val="006642E0"/>
    <w:rsid w:val="00665C47"/>
    <w:rsid w:val="00670C87"/>
    <w:rsid w:val="00695808"/>
    <w:rsid w:val="006A18E5"/>
    <w:rsid w:val="006B46FB"/>
    <w:rsid w:val="006E21FB"/>
    <w:rsid w:val="007065C2"/>
    <w:rsid w:val="007149B9"/>
    <w:rsid w:val="0073402B"/>
    <w:rsid w:val="00757C08"/>
    <w:rsid w:val="00762AB6"/>
    <w:rsid w:val="00767F4A"/>
    <w:rsid w:val="00792342"/>
    <w:rsid w:val="007977A8"/>
    <w:rsid w:val="007B512A"/>
    <w:rsid w:val="007B5AB4"/>
    <w:rsid w:val="007C2097"/>
    <w:rsid w:val="007C7CC7"/>
    <w:rsid w:val="007D353C"/>
    <w:rsid w:val="007D6A07"/>
    <w:rsid w:val="007F7259"/>
    <w:rsid w:val="00800B71"/>
    <w:rsid w:val="0080205D"/>
    <w:rsid w:val="008040A8"/>
    <w:rsid w:val="00815008"/>
    <w:rsid w:val="008279FA"/>
    <w:rsid w:val="00851AB9"/>
    <w:rsid w:val="0086109B"/>
    <w:rsid w:val="008626E7"/>
    <w:rsid w:val="008635D4"/>
    <w:rsid w:val="00864FD1"/>
    <w:rsid w:val="00870EE7"/>
    <w:rsid w:val="008863B9"/>
    <w:rsid w:val="008A45A6"/>
    <w:rsid w:val="008D3CCC"/>
    <w:rsid w:val="008F3789"/>
    <w:rsid w:val="008F686C"/>
    <w:rsid w:val="00911219"/>
    <w:rsid w:val="00913B32"/>
    <w:rsid w:val="009148DE"/>
    <w:rsid w:val="00921AB9"/>
    <w:rsid w:val="00922A90"/>
    <w:rsid w:val="00940820"/>
    <w:rsid w:val="009417F7"/>
    <w:rsid w:val="00941E30"/>
    <w:rsid w:val="00962B09"/>
    <w:rsid w:val="009777D9"/>
    <w:rsid w:val="00991B88"/>
    <w:rsid w:val="009A5753"/>
    <w:rsid w:val="009A579D"/>
    <w:rsid w:val="009D0DAB"/>
    <w:rsid w:val="009E2E5B"/>
    <w:rsid w:val="009E3297"/>
    <w:rsid w:val="009E5DB4"/>
    <w:rsid w:val="009F734F"/>
    <w:rsid w:val="00A00F8B"/>
    <w:rsid w:val="00A030C2"/>
    <w:rsid w:val="00A16496"/>
    <w:rsid w:val="00A17E9E"/>
    <w:rsid w:val="00A246B6"/>
    <w:rsid w:val="00A37387"/>
    <w:rsid w:val="00A47E70"/>
    <w:rsid w:val="00A50477"/>
    <w:rsid w:val="00A50A16"/>
    <w:rsid w:val="00A50CF0"/>
    <w:rsid w:val="00A71094"/>
    <w:rsid w:val="00A7671C"/>
    <w:rsid w:val="00A86220"/>
    <w:rsid w:val="00AA015E"/>
    <w:rsid w:val="00AA2CBC"/>
    <w:rsid w:val="00AC512B"/>
    <w:rsid w:val="00AC5820"/>
    <w:rsid w:val="00AD1CD8"/>
    <w:rsid w:val="00B0322D"/>
    <w:rsid w:val="00B22FEA"/>
    <w:rsid w:val="00B258BB"/>
    <w:rsid w:val="00B35013"/>
    <w:rsid w:val="00B55FCF"/>
    <w:rsid w:val="00B67B97"/>
    <w:rsid w:val="00B67ECA"/>
    <w:rsid w:val="00B768F3"/>
    <w:rsid w:val="00B87D28"/>
    <w:rsid w:val="00B90FF4"/>
    <w:rsid w:val="00B968C8"/>
    <w:rsid w:val="00BA3EC5"/>
    <w:rsid w:val="00BA51D9"/>
    <w:rsid w:val="00BA7B86"/>
    <w:rsid w:val="00BB5DFC"/>
    <w:rsid w:val="00BB79D9"/>
    <w:rsid w:val="00BD279D"/>
    <w:rsid w:val="00BD6BB8"/>
    <w:rsid w:val="00BE7C9D"/>
    <w:rsid w:val="00BF7A1D"/>
    <w:rsid w:val="00C0264B"/>
    <w:rsid w:val="00C238F3"/>
    <w:rsid w:val="00C66BA2"/>
    <w:rsid w:val="00C870F6"/>
    <w:rsid w:val="00C95985"/>
    <w:rsid w:val="00CC5026"/>
    <w:rsid w:val="00CC68D0"/>
    <w:rsid w:val="00CD0F98"/>
    <w:rsid w:val="00D01DBD"/>
    <w:rsid w:val="00D03F9A"/>
    <w:rsid w:val="00D04869"/>
    <w:rsid w:val="00D06D51"/>
    <w:rsid w:val="00D24991"/>
    <w:rsid w:val="00D50255"/>
    <w:rsid w:val="00D66520"/>
    <w:rsid w:val="00D84AE9"/>
    <w:rsid w:val="00DA1D73"/>
    <w:rsid w:val="00DE34CF"/>
    <w:rsid w:val="00E13F3D"/>
    <w:rsid w:val="00E336CA"/>
    <w:rsid w:val="00E34898"/>
    <w:rsid w:val="00E4063B"/>
    <w:rsid w:val="00E801D3"/>
    <w:rsid w:val="00E869EB"/>
    <w:rsid w:val="00E9663F"/>
    <w:rsid w:val="00EA4916"/>
    <w:rsid w:val="00EB09B7"/>
    <w:rsid w:val="00ED0387"/>
    <w:rsid w:val="00ED6ABB"/>
    <w:rsid w:val="00EE61C5"/>
    <w:rsid w:val="00EE65CB"/>
    <w:rsid w:val="00EE7D7C"/>
    <w:rsid w:val="00F14D14"/>
    <w:rsid w:val="00F16E82"/>
    <w:rsid w:val="00F25D98"/>
    <w:rsid w:val="00F300FB"/>
    <w:rsid w:val="00F83BEC"/>
    <w:rsid w:val="00FA4C91"/>
    <w:rsid w:val="00FB61AE"/>
    <w:rsid w:val="00FB6386"/>
    <w:rsid w:val="00FC61D7"/>
    <w:rsid w:val="00FE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048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04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86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14DE-CA64-4BAC-BB3F-E9CAB7AE2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C6AF26-0BF6-42D8-909C-A01C20E2F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2B5BF-5C04-4C08-B431-440A95084F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83A73B-7A48-4806-BB50-7D5940EC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SA6#52bis</cp:lastModifiedBy>
  <cp:revision>15</cp:revision>
  <cp:lastPrinted>1899-12-31T23:00:00Z</cp:lastPrinted>
  <dcterms:created xsi:type="dcterms:W3CDTF">2022-12-12T01:33:00Z</dcterms:created>
  <dcterms:modified xsi:type="dcterms:W3CDTF">2023-01-10T12:25:00Z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